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B7DCF" w14:textId="77777777" w:rsidR="00B77D5A" w:rsidRDefault="00B77D5A" w:rsidP="00DB562C"/>
    <w:tbl>
      <w:tblPr>
        <w:tblStyle w:val="Tabellrutenett"/>
        <w:tblW w:w="0" w:type="auto"/>
        <w:tblInd w:w="108" w:type="dxa"/>
        <w:tblLook w:val="04A0" w:firstRow="1" w:lastRow="0" w:firstColumn="1" w:lastColumn="0" w:noHBand="0" w:noVBand="1"/>
      </w:tblPr>
      <w:tblGrid>
        <w:gridCol w:w="9639"/>
      </w:tblGrid>
      <w:tr w:rsidR="00D721DA" w14:paraId="36B9296B" w14:textId="77777777" w:rsidTr="00041028">
        <w:tc>
          <w:tcPr>
            <w:tcW w:w="9639" w:type="dxa"/>
          </w:tcPr>
          <w:p w14:paraId="3C662C2A" w14:textId="77777777" w:rsidR="00D721DA" w:rsidRDefault="00D721DA" w:rsidP="00D721DA">
            <w:pPr>
              <w:pStyle w:val="Tittel"/>
              <w:jc w:val="center"/>
            </w:pPr>
            <w:r>
              <w:t>Tilbudsskjema</w:t>
            </w:r>
          </w:p>
        </w:tc>
      </w:tr>
    </w:tbl>
    <w:p w14:paraId="7876B666" w14:textId="77777777" w:rsidR="00D721DA" w:rsidRDefault="00D721DA" w:rsidP="00D721DA"/>
    <w:p w14:paraId="29C92C1B" w14:textId="77777777" w:rsidR="000B0FCC" w:rsidRDefault="000B0FCC" w:rsidP="000B0FCC">
      <w:pPr>
        <w:pStyle w:val="Overskrift1"/>
      </w:pPr>
      <w:r>
        <w:t>Tilbud</w:t>
      </w:r>
    </w:p>
    <w:p w14:paraId="25ADD343" w14:textId="77777777" w:rsidR="000B0FCC" w:rsidRDefault="000B0FCC" w:rsidP="000B0FCC">
      <w:r>
        <w:t>Oppdraget skal honoreres etter medgått tid. De timepriser som fremgår nedenfor er tilbyders timepris for de ytelser som fremgår av konkurransegrunnlaget samt de omkostninger som iht. grunnlaget ikke skal godtgjøres særskilt. Alle timepriser skal gis inklusive alle påslag og eksklusiv merverdiavgift.</w:t>
      </w:r>
    </w:p>
    <w:p w14:paraId="188E87CF" w14:textId="77777777" w:rsidR="000B0FCC" w:rsidRDefault="000B0FCC" w:rsidP="000B0FCC"/>
    <w:p w14:paraId="2EFCDB34" w14:textId="77777777" w:rsidR="000B0FCC" w:rsidRDefault="000B0FCC" w:rsidP="000B0FCC">
      <w:pPr>
        <w:pStyle w:val="Listeavsnitt"/>
        <w:numPr>
          <w:ilvl w:val="0"/>
          <w:numId w:val="35"/>
        </w:numPr>
        <w:ind w:left="426" w:hanging="426"/>
      </w:pPr>
      <w:r>
        <w:t>Timepriser:</w:t>
      </w:r>
    </w:p>
    <w:p w14:paraId="35722CEA" w14:textId="77777777" w:rsidR="000B0FCC" w:rsidRDefault="000B0FCC" w:rsidP="000B0FCC"/>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3"/>
        <w:gridCol w:w="5386"/>
      </w:tblGrid>
      <w:tr w:rsidR="000B0FCC" w14:paraId="54D2D3F3" w14:textId="77777777" w:rsidTr="6286E272">
        <w:tc>
          <w:tcPr>
            <w:tcW w:w="4253" w:type="dxa"/>
          </w:tcPr>
          <w:p w14:paraId="7831CA5F" w14:textId="77777777" w:rsidR="000B0FCC" w:rsidRDefault="000B0FCC" w:rsidP="00E93E58"/>
        </w:tc>
        <w:tc>
          <w:tcPr>
            <w:tcW w:w="5386" w:type="dxa"/>
          </w:tcPr>
          <w:p w14:paraId="292D95A6" w14:textId="77777777" w:rsidR="000B0FCC" w:rsidRPr="0068569E" w:rsidRDefault="000B0FCC" w:rsidP="00E93E58">
            <w:pPr>
              <w:rPr>
                <w:b/>
              </w:rPr>
            </w:pPr>
            <w:r w:rsidRPr="0068569E">
              <w:rPr>
                <w:b/>
              </w:rPr>
              <w:t>Timesats i NOK eks mva</w:t>
            </w:r>
          </w:p>
        </w:tc>
      </w:tr>
      <w:tr w:rsidR="000B0FCC" w14:paraId="4A64E9DD" w14:textId="77777777" w:rsidTr="6286E272">
        <w:tc>
          <w:tcPr>
            <w:tcW w:w="4253" w:type="dxa"/>
          </w:tcPr>
          <w:p w14:paraId="3A7BB9E6" w14:textId="36F4C54D" w:rsidR="000B0FCC" w:rsidRPr="00711C3F" w:rsidRDefault="40D71B19" w:rsidP="6286E272">
            <w:r w:rsidRPr="00070C6B">
              <w:t>Byggeleder for utstyrsinstallasjon</w:t>
            </w:r>
            <w:r w:rsidR="00626E33">
              <w:t xml:space="preserve"> GVS</w:t>
            </w:r>
          </w:p>
        </w:tc>
        <w:tc>
          <w:tcPr>
            <w:tcW w:w="5386" w:type="dxa"/>
          </w:tcPr>
          <w:p w14:paraId="3797820C" w14:textId="77777777" w:rsidR="000B0FCC" w:rsidRDefault="000B0FCC" w:rsidP="00E93E58"/>
        </w:tc>
      </w:tr>
    </w:tbl>
    <w:p w14:paraId="3DD26194" w14:textId="629489F0" w:rsidR="6286E272" w:rsidRDefault="6286E272"/>
    <w:p w14:paraId="3A31986B" w14:textId="480B2D38" w:rsidR="000B0FCC" w:rsidRDefault="000B0FCC" w:rsidP="00843100"/>
    <w:p w14:paraId="6FD292AF" w14:textId="77777777" w:rsidR="00843100" w:rsidRPr="00180544" w:rsidRDefault="00843100" w:rsidP="00843100">
      <w:pPr>
        <w:rPr>
          <w:vanish/>
        </w:rPr>
      </w:pPr>
    </w:p>
    <w:p w14:paraId="1BB11EE9" w14:textId="77777777" w:rsidR="000B0FCC" w:rsidRDefault="000B0FCC" w:rsidP="00180544">
      <w:pPr>
        <w:pStyle w:val="Listeavsnitt"/>
        <w:numPr>
          <w:ilvl w:val="0"/>
          <w:numId w:val="35"/>
        </w:numPr>
        <w:ind w:left="426" w:hanging="426"/>
      </w:pPr>
      <w:r>
        <w:t>Navn på saksbehandlere:</w:t>
      </w:r>
    </w:p>
    <w:p w14:paraId="74FB828B" w14:textId="77777777" w:rsidR="000B0FCC" w:rsidRDefault="000B0FCC" w:rsidP="000B0FCC"/>
    <w:p w14:paraId="6FCC0DA6" w14:textId="6741F329" w:rsidR="000B0FCC" w:rsidRDefault="4F22AA26" w:rsidP="6286E272">
      <w:r>
        <w:t>Byggeleder for utstyrsinstallasjon</w:t>
      </w:r>
      <w:r w:rsidR="00070C6B">
        <w:t xml:space="preserve"> GVS</w:t>
      </w:r>
      <w:r w:rsidR="000B0FCC">
        <w:t>:.............................................................................………………</w:t>
      </w:r>
    </w:p>
    <w:p w14:paraId="20745D12" w14:textId="77777777" w:rsidR="00070C6B" w:rsidRDefault="00070C6B" w:rsidP="000B0FCC"/>
    <w:p w14:paraId="3823E8C0" w14:textId="48131E0B" w:rsidR="000B0FCC" w:rsidRDefault="000B0FCC" w:rsidP="000B0FCC">
      <w:r>
        <w:t>CV skal vedlegges.</w:t>
      </w:r>
    </w:p>
    <w:p w14:paraId="54A4EEDB" w14:textId="77777777" w:rsidR="000B0FCC" w:rsidRDefault="000B0FCC" w:rsidP="000B0FCC"/>
    <w:p w14:paraId="566C30FB" w14:textId="77777777" w:rsidR="000B0FCC" w:rsidRDefault="000B0FCC" w:rsidP="00180544">
      <w:pPr>
        <w:pStyle w:val="Listeavsnitt"/>
        <w:numPr>
          <w:ilvl w:val="0"/>
          <w:numId w:val="35"/>
        </w:numPr>
        <w:ind w:left="426" w:hanging="426"/>
      </w:pPr>
      <w:r>
        <w:t>Tilbudsevalueringen</w:t>
      </w:r>
    </w:p>
    <w:p w14:paraId="0F9FFCD4" w14:textId="77777777" w:rsidR="000B0FCC" w:rsidRDefault="000B0FCC" w:rsidP="000B0FCC"/>
    <w:p w14:paraId="07B31D39" w14:textId="7319E79E" w:rsidR="000B0FCC" w:rsidRDefault="000B0FCC" w:rsidP="000B0FCC">
      <w:r>
        <w:t>Ved tilbudsevalueringen vil timesatsene ovenfor bli multiplisert med</w:t>
      </w:r>
      <w:r w:rsidR="007D23E6">
        <w:t xml:space="preserve"> 5 000 </w:t>
      </w:r>
      <w:r>
        <w:t xml:space="preserve">timer, summert og lagt til grunn som tilbudssum. </w:t>
      </w:r>
    </w:p>
    <w:p w14:paraId="7D74BCC4" w14:textId="77777777" w:rsidR="000B0FCC" w:rsidRDefault="000B0FCC" w:rsidP="000B0FCC"/>
    <w:p w14:paraId="027A99BA" w14:textId="6704A5D0" w:rsidR="000B0FCC" w:rsidRDefault="000B0FCC" w:rsidP="000B0FCC">
      <w:r>
        <w:t xml:space="preserve">I tillegg til denne tilbudssum vil de øvrige opplysninger i tilbudsskjemaet inngå i vurderingen av hva som er </w:t>
      </w:r>
      <w:r w:rsidR="00CE0698">
        <w:t>tilbudet m</w:t>
      </w:r>
      <w:r w:rsidR="00D252BC">
        <w:t>ed det beste forholdet mellom pris og kvalitet.</w:t>
      </w:r>
      <w:r>
        <w:t>.</w:t>
      </w:r>
    </w:p>
    <w:p w14:paraId="71703387" w14:textId="77777777" w:rsidR="00137E76" w:rsidRPr="004D3D1B" w:rsidRDefault="00137E76" w:rsidP="6286E272">
      <w:pPr>
        <w:rPr>
          <w:del w:id="0" w:author="Altø, Elin Marie" w:date="2026-05-22T13:21:00Z" w16du:dateUtc="2026-05-22T13:21:49Z"/>
          <w:i/>
          <w:iCs/>
          <w:color w:val="FF0000"/>
        </w:rPr>
      </w:pPr>
    </w:p>
    <w:p w14:paraId="406FB4C5" w14:textId="77777777" w:rsidR="000B0FCC" w:rsidRPr="000B0FCC" w:rsidRDefault="000B0FCC" w:rsidP="000B0FCC">
      <w:pPr>
        <w:pStyle w:val="Overskrift1"/>
      </w:pPr>
      <w:r>
        <w:t>Forbehold og avvik</w:t>
      </w:r>
    </w:p>
    <w:p w14:paraId="1876CC1A" w14:textId="77777777" w:rsidR="000B0FCC" w:rsidRDefault="000B0FCC" w:rsidP="000B0FCC">
      <w:pPr>
        <w:rPr>
          <w:i/>
          <w:iCs/>
        </w:rPr>
      </w:pPr>
      <w:r>
        <w:rPr>
          <w:i/>
          <w:iCs/>
        </w:rPr>
        <w:t>(Kryss av)</w:t>
      </w:r>
    </w:p>
    <w:p w14:paraId="2080AF74" w14:textId="77777777" w:rsidR="000B0FCC" w:rsidRDefault="000B0FCC" w:rsidP="000B0FCC"/>
    <w:p w14:paraId="03D7BCDA" w14:textId="77777777" w:rsidR="000B0FCC" w:rsidRDefault="000B0FCC" w:rsidP="000B0FCC">
      <w:pPr>
        <w:numPr>
          <w:ilvl w:val="0"/>
          <w:numId w:val="31"/>
        </w:numPr>
        <w:spacing w:line="240" w:lineRule="auto"/>
        <w:jc w:val="both"/>
      </w:pPr>
      <w:r>
        <w:t>Det tas ingen forbehold/avvik.</w:t>
      </w:r>
    </w:p>
    <w:p w14:paraId="0674A428" w14:textId="77777777" w:rsidR="000B0FCC" w:rsidRDefault="000B0FCC" w:rsidP="000B0FCC"/>
    <w:p w14:paraId="43CA4568" w14:textId="77777777" w:rsidR="000B0FCC" w:rsidRDefault="000B0FCC" w:rsidP="000B0FCC">
      <w:pPr>
        <w:numPr>
          <w:ilvl w:val="0"/>
          <w:numId w:val="31"/>
        </w:numPr>
        <w:spacing w:line="240" w:lineRule="auto"/>
        <w:jc w:val="both"/>
      </w:pPr>
      <w:r>
        <w:t>Det tas.............forbehold/avvik som er nærmere listet opp i tilbudsbrevet.</w:t>
      </w:r>
    </w:p>
    <w:p w14:paraId="41D58D6F" w14:textId="77777777" w:rsidR="000B0FCC" w:rsidRDefault="000B0FCC" w:rsidP="000B0FCC"/>
    <w:p w14:paraId="389FAF52" w14:textId="77777777" w:rsidR="000B0FCC" w:rsidRDefault="000B0FCC" w:rsidP="000B0FCC">
      <w:r>
        <w:t>Se nærmere i tilbudsinvitasjonen om forbehold.</w:t>
      </w:r>
    </w:p>
    <w:p w14:paraId="6115A804" w14:textId="77777777" w:rsidR="000B0FCC" w:rsidRDefault="000B0FCC" w:rsidP="000B0FCC"/>
    <w:p w14:paraId="16DB8962" w14:textId="77777777" w:rsidR="000B0FCC" w:rsidRPr="000B0FCC" w:rsidRDefault="000B0FCC" w:rsidP="000B0FCC">
      <w:pPr>
        <w:pStyle w:val="Overskrift1"/>
      </w:pPr>
      <w:r>
        <w:t>Vedlegg til tilbudsskjema</w:t>
      </w:r>
    </w:p>
    <w:p w14:paraId="7F32259A" w14:textId="77777777" w:rsidR="000B0FCC" w:rsidRDefault="000B0FCC" w:rsidP="000B0FCC">
      <w:pPr>
        <w:rPr>
          <w:i/>
          <w:iCs/>
        </w:rPr>
      </w:pPr>
      <w:r>
        <w:rPr>
          <w:i/>
          <w:iCs/>
        </w:rPr>
        <w:t>(Kryss av)</w:t>
      </w:r>
    </w:p>
    <w:p w14:paraId="41D97D35" w14:textId="77777777" w:rsidR="000B0FCC" w:rsidRDefault="000B0FCC" w:rsidP="000B0FCC"/>
    <w:p w14:paraId="4FA52242" w14:textId="77777777" w:rsidR="000B0FCC" w:rsidRDefault="000B0FCC" w:rsidP="000B0FCC">
      <w:pPr>
        <w:numPr>
          <w:ilvl w:val="0"/>
          <w:numId w:val="32"/>
        </w:numPr>
        <w:spacing w:line="240" w:lineRule="auto"/>
        <w:jc w:val="both"/>
      </w:pPr>
      <w:r>
        <w:t xml:space="preserve">Har levert all dokumentasjon som fremgår av kapittelet; </w:t>
      </w:r>
      <w:r>
        <w:rPr>
          <w:b/>
          <w:bCs/>
        </w:rPr>
        <w:t>Hva skal leveres?</w:t>
      </w:r>
      <w:r>
        <w:t xml:space="preserve"> i tilbudsinvitasjonen</w:t>
      </w:r>
    </w:p>
    <w:p w14:paraId="0D202D2C" w14:textId="77777777" w:rsidR="000B0FCC" w:rsidRDefault="000B0FCC" w:rsidP="000B0FCC"/>
    <w:p w14:paraId="2671B9BE" w14:textId="77777777" w:rsidR="000B0FCC" w:rsidRPr="000B0FCC" w:rsidRDefault="000B0FCC" w:rsidP="000B0FCC">
      <w:pPr>
        <w:pStyle w:val="Overskrift1"/>
      </w:pPr>
      <w:r>
        <w:lastRenderedPageBreak/>
        <w:t>Andre opplysninger</w:t>
      </w:r>
    </w:p>
    <w:p w14:paraId="73EF6FCF" w14:textId="77777777" w:rsidR="000B0FCC" w:rsidRDefault="000B0FCC" w:rsidP="000B0FCC">
      <w:r>
        <w:t>.......................................................................................................................</w:t>
      </w:r>
    </w:p>
    <w:p w14:paraId="43A14479" w14:textId="77777777" w:rsidR="000B0FCC" w:rsidRDefault="000B0FCC" w:rsidP="000B0FCC">
      <w:r>
        <w:t>.......................................................................................................................</w:t>
      </w:r>
    </w:p>
    <w:p w14:paraId="1CCC9B91" w14:textId="77777777" w:rsidR="000B0FCC" w:rsidRDefault="000B0FCC" w:rsidP="000B0FCC">
      <w:r>
        <w:t>.......................................................................................................................</w:t>
      </w:r>
    </w:p>
    <w:p w14:paraId="7078D9B2" w14:textId="77777777" w:rsidR="000B0FCC" w:rsidRDefault="000B0FCC" w:rsidP="000B0FCC">
      <w:r>
        <w:t>.......................................................................................................................</w:t>
      </w:r>
    </w:p>
    <w:p w14:paraId="67448191" w14:textId="77777777" w:rsidR="000B0FCC" w:rsidRDefault="000B0FCC" w:rsidP="000B0FCC"/>
    <w:p w14:paraId="4A2B73EA" w14:textId="77777777" w:rsidR="000B0FCC" w:rsidRPr="000B0FCC" w:rsidRDefault="000B0FCC" w:rsidP="000B0FCC">
      <w:pPr>
        <w:pStyle w:val="Overskrift1"/>
      </w:pPr>
      <w:r>
        <w:t>Tilbyders underskrift</w:t>
      </w:r>
    </w:p>
    <w:p w14:paraId="000AA27E" w14:textId="77777777" w:rsidR="000B0FCC" w:rsidRDefault="000B0FCC" w:rsidP="000B0FCC"/>
    <w:p w14:paraId="33085E04" w14:textId="77777777" w:rsidR="000B0FCC" w:rsidRDefault="000B0FCC" w:rsidP="000B0FCC">
      <w:pPr>
        <w:tabs>
          <w:tab w:val="left" w:pos="2127"/>
        </w:tabs>
      </w:pPr>
      <w:r>
        <w:t>Firma:</w:t>
      </w:r>
      <w:r>
        <w:tab/>
        <w:t>______________________________________</w:t>
      </w:r>
    </w:p>
    <w:p w14:paraId="630B99AB" w14:textId="77777777" w:rsidR="000B0FCC" w:rsidRDefault="000B0FCC" w:rsidP="000B0FCC">
      <w:pPr>
        <w:tabs>
          <w:tab w:val="left" w:pos="2127"/>
        </w:tabs>
      </w:pPr>
    </w:p>
    <w:p w14:paraId="4F1310E8" w14:textId="77777777" w:rsidR="000B0FCC" w:rsidRDefault="000B0FCC" w:rsidP="000B0FCC">
      <w:pPr>
        <w:tabs>
          <w:tab w:val="left" w:pos="2127"/>
        </w:tabs>
      </w:pPr>
      <w:r>
        <w:t>Kontaktperson:</w:t>
      </w:r>
      <w:r>
        <w:tab/>
        <w:t>______________________________________</w:t>
      </w:r>
    </w:p>
    <w:p w14:paraId="297C81AE" w14:textId="77777777" w:rsidR="000B0FCC" w:rsidRDefault="000B0FCC" w:rsidP="000B0FCC">
      <w:pPr>
        <w:tabs>
          <w:tab w:val="left" w:pos="2127"/>
        </w:tabs>
      </w:pPr>
    </w:p>
    <w:p w14:paraId="2887AB2E" w14:textId="77777777" w:rsidR="000B0FCC" w:rsidRDefault="000B0FCC" w:rsidP="000B0FCC">
      <w:pPr>
        <w:tabs>
          <w:tab w:val="left" w:pos="2127"/>
        </w:tabs>
      </w:pPr>
      <w:r>
        <w:t>Adresse:</w:t>
      </w:r>
      <w:r>
        <w:tab/>
        <w:t>______________________________________</w:t>
      </w:r>
    </w:p>
    <w:p w14:paraId="77BEDBAC" w14:textId="77777777" w:rsidR="000B0FCC" w:rsidRDefault="000B0FCC" w:rsidP="000B0FCC">
      <w:pPr>
        <w:tabs>
          <w:tab w:val="left" w:pos="2127"/>
        </w:tabs>
      </w:pPr>
    </w:p>
    <w:p w14:paraId="6FFE5F20" w14:textId="77777777" w:rsidR="000B0FCC" w:rsidRDefault="000B0FCC" w:rsidP="000B0FCC">
      <w:pPr>
        <w:tabs>
          <w:tab w:val="left" w:pos="2127"/>
        </w:tabs>
      </w:pPr>
      <w:r>
        <w:t>Telefon:</w:t>
      </w:r>
      <w:r>
        <w:tab/>
        <w:t xml:space="preserve">__________________ </w:t>
      </w:r>
    </w:p>
    <w:p w14:paraId="0C944265" w14:textId="77777777" w:rsidR="000B0FCC" w:rsidRDefault="000B0FCC" w:rsidP="000B0FCC">
      <w:pPr>
        <w:tabs>
          <w:tab w:val="left" w:pos="2127"/>
        </w:tabs>
      </w:pPr>
    </w:p>
    <w:p w14:paraId="2EC3C23B" w14:textId="77777777" w:rsidR="000B0FCC" w:rsidRDefault="000B0FCC" w:rsidP="000B0FCC">
      <w:pPr>
        <w:tabs>
          <w:tab w:val="left" w:pos="2127"/>
        </w:tabs>
      </w:pPr>
      <w:r>
        <w:t>E-post:</w:t>
      </w:r>
      <w:r>
        <w:tab/>
        <w:t>__________________</w:t>
      </w:r>
    </w:p>
    <w:p w14:paraId="26FF2B59" w14:textId="77777777" w:rsidR="000B0FCC" w:rsidRDefault="000B0FCC" w:rsidP="000B0FCC">
      <w:pPr>
        <w:tabs>
          <w:tab w:val="left" w:pos="2127"/>
        </w:tabs>
      </w:pPr>
      <w:r>
        <w:tab/>
      </w:r>
    </w:p>
    <w:p w14:paraId="262ECDF9" w14:textId="77777777" w:rsidR="000B0FCC" w:rsidRDefault="000B0FCC" w:rsidP="000B0FCC"/>
    <w:p w14:paraId="6CA09EB9" w14:textId="7516C389" w:rsidR="000B0FCC" w:rsidRDefault="000B0FCC" w:rsidP="000B0FCC">
      <w:r>
        <w:t>Sted .....................................</w:t>
      </w:r>
      <w:r>
        <w:tab/>
      </w:r>
      <w:r>
        <w:tab/>
      </w:r>
      <w:r>
        <w:tab/>
        <w:t>Dato ................20</w:t>
      </w:r>
      <w:r w:rsidR="00416F1B">
        <w:t>26</w:t>
      </w:r>
    </w:p>
    <w:p w14:paraId="68F6142B" w14:textId="77777777" w:rsidR="000B0FCC" w:rsidRDefault="000B0FCC" w:rsidP="000B0FCC"/>
    <w:p w14:paraId="4370A44A" w14:textId="77777777" w:rsidR="000B0FCC" w:rsidRDefault="000B0FCC" w:rsidP="000B0FCC"/>
    <w:p w14:paraId="535B8F96" w14:textId="77777777" w:rsidR="000B0FCC" w:rsidRDefault="000B0FCC" w:rsidP="000B0FCC">
      <w:r>
        <w:t>________________________</w:t>
      </w:r>
    </w:p>
    <w:p w14:paraId="7AA04C20" w14:textId="77777777" w:rsidR="000B0FCC" w:rsidRDefault="000B0FCC" w:rsidP="000B0FCC">
      <w:r>
        <w:t>Tilbyders underskrift</w:t>
      </w:r>
    </w:p>
    <w:p w14:paraId="72955145" w14:textId="77777777" w:rsidR="000B0FCC" w:rsidRDefault="000B0FCC" w:rsidP="00D721DA"/>
    <w:sectPr w:rsidR="000B0FCC" w:rsidSect="008E77EC">
      <w:headerReference w:type="default" r:id="rId11"/>
      <w:footerReference w:type="default" r:id="rId12"/>
      <w:headerReference w:type="first" r:id="rId13"/>
      <w:footerReference w:type="first" r:id="rId14"/>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EA1CE" w14:textId="77777777" w:rsidR="00735F1F" w:rsidRDefault="00735F1F" w:rsidP="00E03C31">
      <w:pPr>
        <w:spacing w:line="240" w:lineRule="auto"/>
      </w:pPr>
      <w:r>
        <w:separator/>
      </w:r>
    </w:p>
  </w:endnote>
  <w:endnote w:type="continuationSeparator" w:id="0">
    <w:p w14:paraId="211B99CB" w14:textId="77777777" w:rsidR="00735F1F" w:rsidRDefault="00735F1F" w:rsidP="00E0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7EC4DC83" w14:textId="77777777" w:rsidTr="00626E33">
      <w:trPr>
        <w:trHeight w:val="137"/>
      </w:trPr>
      <w:tc>
        <w:tcPr>
          <w:tcW w:w="4890" w:type="dxa"/>
          <w:vAlign w:val="center"/>
        </w:tcPr>
        <w:p w14:paraId="7B782BBE" w14:textId="77777777" w:rsidR="00E241E4" w:rsidRPr="009F7839" w:rsidRDefault="00E241E4" w:rsidP="00E241E4">
          <w:pPr>
            <w:tabs>
              <w:tab w:val="left" w:pos="4820"/>
            </w:tabs>
            <w:spacing w:line="264" w:lineRule="auto"/>
            <w:rPr>
              <w:rFonts w:eastAsia="Arial"/>
              <w:sz w:val="14"/>
            </w:rPr>
          </w:pPr>
          <w:r w:rsidRPr="009F7839">
            <w:rPr>
              <w:rFonts w:eastAsia="Arial"/>
              <w:sz w:val="14"/>
            </w:rPr>
            <w:t xml:space="preserve">Mal </w:t>
          </w:r>
          <w:r w:rsidR="0058295A">
            <w:rPr>
              <w:rFonts w:eastAsia="Arial"/>
              <w:sz w:val="14"/>
            </w:rPr>
            <w:t>g</w:t>
          </w:r>
          <w:r w:rsidR="0068569E">
            <w:rPr>
              <w:rFonts w:eastAsia="Arial"/>
              <w:sz w:val="14"/>
            </w:rPr>
            <w:t xml:space="preserve">odkjent dato: </w:t>
          </w:r>
          <w:r w:rsidR="00876C1F">
            <w:rPr>
              <w:rFonts w:eastAsia="Arial"/>
              <w:sz w:val="14"/>
            </w:rPr>
            <w:t>01.10.2018</w:t>
          </w:r>
        </w:p>
        <w:p w14:paraId="4C3307F7" w14:textId="587C5993" w:rsidR="00041028" w:rsidRDefault="00E241E4" w:rsidP="00DF1F69">
          <w:pPr>
            <w:pStyle w:val="Bunntekst"/>
          </w:pPr>
          <w:r w:rsidRPr="009F7839">
            <w:rPr>
              <w:rFonts w:eastAsia="Arial"/>
            </w:rPr>
            <w:t xml:space="preserve">Mal </w:t>
          </w:r>
          <w:r w:rsidR="00DF1F69">
            <w:rPr>
              <w:rFonts w:eastAsia="Arial"/>
            </w:rPr>
            <w:t>saksnr 2016/13773</w:t>
          </w:r>
        </w:p>
      </w:tc>
      <w:tc>
        <w:tcPr>
          <w:tcW w:w="4819" w:type="dxa"/>
          <w:vAlign w:val="center"/>
        </w:tcPr>
        <w:p w14:paraId="1E7161E2" w14:textId="7443E9A0" w:rsidR="00041028" w:rsidRPr="00041028" w:rsidRDefault="00041028" w:rsidP="00041028">
          <w:pPr>
            <w:pStyle w:val="Bunntekst"/>
            <w:rPr>
              <w:color w:val="FF0000"/>
            </w:rPr>
          </w:pPr>
        </w:p>
      </w:tc>
    </w:tr>
  </w:tbl>
  <w:p w14:paraId="614C7D62" w14:textId="77777777" w:rsidR="00041028" w:rsidRDefault="000410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780D" w14:textId="77777777" w:rsidR="00CD749C" w:rsidRDefault="00CD749C" w:rsidP="00004343">
    <w:pPr>
      <w:pStyle w:val="Bunntekst"/>
    </w:pPr>
    <w:r w:rsidRPr="00B552CB">
      <w:rPr>
        <w:b/>
      </w:rPr>
      <w:t>UTGIVER</w:t>
    </w:r>
    <w:r>
      <w:t xml:space="preserve"> UFV</w:t>
    </w:r>
  </w:p>
  <w:p w14:paraId="3B405EA5" w14:textId="77777777" w:rsidR="00CD749C" w:rsidRDefault="00CD749C"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2F7BA434" w14:textId="77777777" w:rsidR="00CD749C" w:rsidRPr="00B552CB" w:rsidRDefault="00CD749C"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35572493" w14:textId="77777777" w:rsidR="00CD749C" w:rsidRDefault="00CD749C"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FFB88" w14:textId="77777777" w:rsidR="00735F1F" w:rsidRDefault="00735F1F" w:rsidP="00E03C31">
      <w:pPr>
        <w:spacing w:line="240" w:lineRule="auto"/>
      </w:pPr>
      <w:r>
        <w:separator/>
      </w:r>
    </w:p>
  </w:footnote>
  <w:footnote w:type="continuationSeparator" w:id="0">
    <w:p w14:paraId="4E023EB3" w14:textId="77777777" w:rsidR="00735F1F" w:rsidRDefault="00735F1F" w:rsidP="00E0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tblGrid>
    <w:tr w:rsidR="006201C2" w14:paraId="01F1DAA5" w14:textId="77777777" w:rsidTr="00041028">
      <w:trPr>
        <w:trHeight w:val="707"/>
      </w:trPr>
      <w:tc>
        <w:tcPr>
          <w:tcW w:w="4000" w:type="dxa"/>
          <w:vAlign w:val="center"/>
        </w:tcPr>
        <w:p w14:paraId="0D31D50F" w14:textId="77777777" w:rsidR="006B55D6" w:rsidRPr="006B55D6" w:rsidRDefault="006B55D6" w:rsidP="00CC4942">
          <w:pPr>
            <w:jc w:val="right"/>
            <w:rPr>
              <w:rFonts w:ascii="Arial" w:hAnsi="Arial" w:cs="Arial"/>
              <w:b/>
              <w:sz w:val="13"/>
              <w:szCs w:val="13"/>
            </w:rPr>
          </w:pPr>
          <w:r w:rsidRPr="006B55D6">
            <w:rPr>
              <w:b/>
              <w:noProof/>
              <w:lang w:eastAsia="nb-NO"/>
            </w:rPr>
            <w:drawing>
              <wp:anchor distT="0" distB="0" distL="114300" distR="114300" simplePos="0" relativeHeight="251700224" behindDoc="1" locked="0" layoutInCell="1" allowOverlap="1" wp14:anchorId="3206BD1F" wp14:editId="4792197E">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55D6">
            <w:rPr>
              <w:b/>
              <w:sz w:val="13"/>
              <w:szCs w:val="13"/>
            </w:rPr>
            <w:t>Ti</w:t>
          </w:r>
          <w:r w:rsidRPr="006B55D6">
            <w:rPr>
              <w:rFonts w:ascii="Arial" w:hAnsi="Arial" w:cs="Arial"/>
              <w:b/>
              <w:sz w:val="13"/>
              <w:szCs w:val="13"/>
            </w:rPr>
            <w:t xml:space="preserve">lbudsskjema – </w:t>
          </w:r>
          <w:r w:rsidR="00E241E4" w:rsidRPr="001D490B">
            <w:rPr>
              <w:b/>
              <w:sz w:val="13"/>
              <w:szCs w:val="13"/>
            </w:rPr>
            <w:t>timepris</w:t>
          </w:r>
          <w:r w:rsidR="00E241E4">
            <w:rPr>
              <w:b/>
              <w:sz w:val="13"/>
              <w:szCs w:val="13"/>
            </w:rPr>
            <w:t xml:space="preserve"> – </w:t>
          </w:r>
          <w:r w:rsidR="000B0FCC">
            <w:rPr>
              <w:b/>
              <w:sz w:val="13"/>
              <w:szCs w:val="13"/>
            </w:rPr>
            <w:t>byggeleder</w:t>
          </w:r>
        </w:p>
        <w:p w14:paraId="4BC7495C" w14:textId="1BFC9638" w:rsidR="006201C2" w:rsidRPr="00626E33" w:rsidRDefault="00626E33" w:rsidP="00CC4942">
          <w:pPr>
            <w:jc w:val="right"/>
            <w:rPr>
              <w:b/>
              <w:sz w:val="13"/>
              <w:szCs w:val="13"/>
            </w:rPr>
          </w:pPr>
          <w:r w:rsidRPr="00626E33">
            <w:rPr>
              <w:b/>
              <w:sz w:val="13"/>
              <w:szCs w:val="13"/>
            </w:rPr>
            <w:t>H032 NHTS Byggeledelse for utstyrsinstallasjoner GVS</w:t>
          </w:r>
        </w:p>
        <w:p w14:paraId="00561860" w14:textId="0CA76B4C" w:rsidR="006201C2" w:rsidRDefault="00626E33" w:rsidP="00DF1F69">
          <w:pPr>
            <w:pStyle w:val="Topptekst"/>
            <w:jc w:val="right"/>
          </w:pPr>
          <w:r>
            <w:t>2026/2912</w:t>
          </w:r>
        </w:p>
      </w:tc>
    </w:tr>
  </w:tbl>
  <w:p w14:paraId="365D8F29" w14:textId="77777777" w:rsidR="00041028" w:rsidRDefault="00041028" w:rsidP="006201C2">
    <w:pPr>
      <w:pStyle w:val="Topptekst"/>
      <w:jc w:val="right"/>
      <w:rPr>
        <w:b w:val="0"/>
        <w:bCs/>
        <w:sz w:val="24"/>
        <w:szCs w:val="24"/>
      </w:rPr>
    </w:pPr>
  </w:p>
  <w:p w14:paraId="3E49E7FB" w14:textId="77777777" w:rsidR="006201C2" w:rsidRDefault="006201C2"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876C1F">
      <w:rPr>
        <w:bCs/>
        <w:noProof/>
      </w:rPr>
      <w:t>2</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876C1F">
      <w:rPr>
        <w:bCs/>
        <w:noProof/>
      </w:rPr>
      <w:t>4</w:t>
    </w:r>
    <w:r>
      <w:rPr>
        <w:b w:val="0"/>
        <w:bCs/>
        <w:sz w:val="24"/>
        <w:szCs w:val="24"/>
      </w:rPr>
      <w:fldChar w:fldCharType="end"/>
    </w:r>
  </w:p>
  <w:p w14:paraId="345568C4" w14:textId="77777777" w:rsidR="00D721DA" w:rsidRDefault="00D721D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2A35" w14:textId="77777777" w:rsidR="00CD749C" w:rsidRDefault="00CD749C" w:rsidP="00004343">
    <w:pPr>
      <w:pStyle w:val="Topptekst"/>
      <w:jc w:val="right"/>
    </w:pPr>
    <w:r>
      <w:t>PROSEDYRENAVN PROSEDYRENAVN</w:t>
    </w:r>
  </w:p>
  <w:p w14:paraId="1B7AFC29" w14:textId="77777777" w:rsidR="00CD749C" w:rsidRDefault="00CD749C" w:rsidP="00004343">
    <w:pPr>
      <w:pStyle w:val="Topptekst"/>
      <w:jc w:val="right"/>
    </w:pPr>
    <w:r>
      <w:t>PROSEDYRENAVN</w:t>
    </w:r>
  </w:p>
  <w:p w14:paraId="5828809E" w14:textId="77777777" w:rsidR="00CD749C" w:rsidRDefault="00CD749C" w:rsidP="00004343">
    <w:pPr>
      <w:pStyle w:val="Topptekst"/>
      <w:jc w:val="right"/>
    </w:pPr>
    <w:r>
      <w:t>PROSEDYRE XX–XX</w:t>
    </w:r>
  </w:p>
  <w:p w14:paraId="24DB116E" w14:textId="77777777" w:rsidR="00CD749C" w:rsidRDefault="00CD749C" w:rsidP="00004343">
    <w:pPr>
      <w:pStyle w:val="Topptekst"/>
      <w:jc w:val="right"/>
    </w:pPr>
  </w:p>
  <w:p w14:paraId="03386F3F" w14:textId="77777777" w:rsidR="00CD749C" w:rsidRDefault="00CD749C" w:rsidP="00004343">
    <w:pPr>
      <w:pStyle w:val="Topptekst"/>
      <w:jc w:val="right"/>
    </w:pPr>
  </w:p>
  <w:p w14:paraId="271085E7" w14:textId="77777777" w:rsidR="00CD749C" w:rsidRDefault="00000000" w:rsidP="00004343">
    <w:pPr>
      <w:pStyle w:val="Topptekst"/>
      <w:jc w:val="right"/>
    </w:pPr>
    <w:sdt>
      <w:sdtPr>
        <w:id w:val="972335675"/>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76672" behindDoc="0" locked="0" layoutInCell="1" allowOverlap="1" wp14:anchorId="5A2FFE1D" wp14:editId="7E348183">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51C5925" id="Rett linje 4"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75648" behindDoc="1" locked="0" layoutInCell="1" allowOverlap="1" wp14:anchorId="3F597CC5" wp14:editId="671466E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b w:val="0"/>
            <w:bCs/>
            <w:sz w:val="24"/>
            <w:szCs w:val="24"/>
          </w:rPr>
          <w:fldChar w:fldCharType="begin"/>
        </w:r>
        <w:r w:rsidR="00CD749C">
          <w:rPr>
            <w:bCs/>
          </w:rPr>
          <w:instrText>PAGE</w:instrText>
        </w:r>
        <w:r w:rsidR="00CD749C">
          <w:rPr>
            <w:b w:val="0"/>
            <w:bCs/>
            <w:sz w:val="24"/>
            <w:szCs w:val="24"/>
          </w:rPr>
          <w:fldChar w:fldCharType="separate"/>
        </w:r>
        <w:r w:rsidR="00CD749C">
          <w:rPr>
            <w:bCs/>
            <w:noProof/>
          </w:rPr>
          <w:t>1</w:t>
        </w:r>
        <w:r w:rsidR="00CD749C">
          <w:rPr>
            <w:b w:val="0"/>
            <w:bCs/>
            <w:sz w:val="24"/>
            <w:szCs w:val="24"/>
          </w:rPr>
          <w:fldChar w:fldCharType="end"/>
        </w:r>
        <w:r w:rsidR="00CD749C">
          <w:t xml:space="preserve"> AV </w:t>
        </w:r>
        <w:r w:rsidR="00CD749C">
          <w:rPr>
            <w:b w:val="0"/>
            <w:bCs/>
            <w:sz w:val="24"/>
            <w:szCs w:val="24"/>
          </w:rPr>
          <w:fldChar w:fldCharType="begin"/>
        </w:r>
        <w:r w:rsidR="00CD749C">
          <w:rPr>
            <w:bCs/>
          </w:rPr>
          <w:instrText>NUMPAGES</w:instrText>
        </w:r>
        <w:r w:rsidR="00CD749C">
          <w:rPr>
            <w:b w:val="0"/>
            <w:bCs/>
            <w:sz w:val="24"/>
            <w:szCs w:val="24"/>
          </w:rPr>
          <w:fldChar w:fldCharType="separate"/>
        </w:r>
        <w:r w:rsidR="00CD749C">
          <w:rPr>
            <w:bCs/>
            <w:noProof/>
          </w:rPr>
          <w:t>1</w:t>
        </w:r>
        <w:r w:rsidR="00CD749C">
          <w:rPr>
            <w:b w:val="0"/>
            <w:bCs/>
            <w:sz w:val="24"/>
            <w:szCs w:val="24"/>
          </w:rPr>
          <w:fldChar w:fldCharType="end"/>
        </w:r>
      </w:sdtContent>
    </w:sdt>
  </w:p>
  <w:p w14:paraId="3FEDA35F" w14:textId="77777777" w:rsidR="00CD749C" w:rsidRPr="009B644A" w:rsidRDefault="00CD749C"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7628A1"/>
    <w:multiLevelType w:val="hybridMultilevel"/>
    <w:tmpl w:val="E22C312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3"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4"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0363A"/>
    <w:multiLevelType w:val="hybridMultilevel"/>
    <w:tmpl w:val="4FFCF0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0" w15:restartNumberingAfterBreak="0">
    <w:nsid w:val="235D596B"/>
    <w:multiLevelType w:val="hybridMultilevel"/>
    <w:tmpl w:val="44EC9832"/>
    <w:lvl w:ilvl="0" w:tplc="C19AA91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414575C"/>
    <w:multiLevelType w:val="hybridMultilevel"/>
    <w:tmpl w:val="6B003D52"/>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406F6B"/>
    <w:multiLevelType w:val="hybridMultilevel"/>
    <w:tmpl w:val="004EF06A"/>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7F5281"/>
    <w:multiLevelType w:val="hybridMultilevel"/>
    <w:tmpl w:val="B07276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44291011"/>
    <w:multiLevelType w:val="multilevel"/>
    <w:tmpl w:val="BB40384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1"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4" w15:restartNumberingAfterBreak="0">
    <w:nsid w:val="5CB00DC7"/>
    <w:multiLevelType w:val="hybridMultilevel"/>
    <w:tmpl w:val="67F2443A"/>
    <w:lvl w:ilvl="0" w:tplc="5D8C54B6">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0D36D2"/>
    <w:multiLevelType w:val="hybridMultilevel"/>
    <w:tmpl w:val="470299A4"/>
    <w:lvl w:ilvl="0" w:tplc="1996097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4CE02FC"/>
    <w:multiLevelType w:val="hybridMultilevel"/>
    <w:tmpl w:val="6F6CE8F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30" w15:restartNumberingAfterBreak="0">
    <w:nsid w:val="6CD16E9B"/>
    <w:multiLevelType w:val="hybridMultilevel"/>
    <w:tmpl w:val="ED068638"/>
    <w:lvl w:ilvl="0" w:tplc="5D8C54B6">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870A37"/>
    <w:multiLevelType w:val="hybridMultilevel"/>
    <w:tmpl w:val="0186EAA6"/>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891310208">
    <w:abstractNumId w:val="21"/>
  </w:num>
  <w:num w:numId="2" w16cid:durableId="243925754">
    <w:abstractNumId w:val="26"/>
  </w:num>
  <w:num w:numId="3" w16cid:durableId="1255362820">
    <w:abstractNumId w:val="19"/>
  </w:num>
  <w:num w:numId="4" w16cid:durableId="1363017746">
    <w:abstractNumId w:val="4"/>
  </w:num>
  <w:num w:numId="5" w16cid:durableId="1819111266">
    <w:abstractNumId w:val="0"/>
  </w:num>
  <w:num w:numId="6" w16cid:durableId="132335699">
    <w:abstractNumId w:val="28"/>
  </w:num>
  <w:num w:numId="7" w16cid:durableId="1375618582">
    <w:abstractNumId w:val="18"/>
  </w:num>
  <w:num w:numId="8" w16cid:durableId="1040790195">
    <w:abstractNumId w:val="14"/>
  </w:num>
  <w:num w:numId="9" w16cid:durableId="1362170278">
    <w:abstractNumId w:val="29"/>
  </w:num>
  <w:num w:numId="10" w16cid:durableId="1732196500">
    <w:abstractNumId w:val="34"/>
  </w:num>
  <w:num w:numId="11" w16cid:durableId="2126458683">
    <w:abstractNumId w:val="8"/>
  </w:num>
  <w:num w:numId="12" w16cid:durableId="735472664">
    <w:abstractNumId w:val="33"/>
  </w:num>
  <w:num w:numId="13" w16cid:durableId="1848134412">
    <w:abstractNumId w:val="31"/>
  </w:num>
  <w:num w:numId="14" w16cid:durableId="1424716570">
    <w:abstractNumId w:val="5"/>
  </w:num>
  <w:num w:numId="15" w16cid:durableId="1596203278">
    <w:abstractNumId w:val="15"/>
  </w:num>
  <w:num w:numId="16" w16cid:durableId="426586804">
    <w:abstractNumId w:val="9"/>
  </w:num>
  <w:num w:numId="17" w16cid:durableId="463887152">
    <w:abstractNumId w:val="16"/>
  </w:num>
  <w:num w:numId="18" w16cid:durableId="221215966">
    <w:abstractNumId w:val="2"/>
  </w:num>
  <w:num w:numId="19" w16cid:durableId="1716393795">
    <w:abstractNumId w:val="3"/>
  </w:num>
  <w:num w:numId="20" w16cid:durableId="118648705">
    <w:abstractNumId w:val="20"/>
  </w:num>
  <w:num w:numId="21" w16cid:durableId="807551550">
    <w:abstractNumId w:val="23"/>
  </w:num>
  <w:num w:numId="22" w16cid:durableId="1510832037">
    <w:abstractNumId w:val="13"/>
  </w:num>
  <w:num w:numId="23" w16cid:durableId="282927602">
    <w:abstractNumId w:val="22"/>
  </w:num>
  <w:num w:numId="24" w16cid:durableId="1419789194">
    <w:abstractNumId w:val="6"/>
  </w:num>
  <w:num w:numId="25" w16cid:durableId="811365520">
    <w:abstractNumId w:val="32"/>
  </w:num>
  <w:num w:numId="26" w16cid:durableId="606276359">
    <w:abstractNumId w:val="27"/>
  </w:num>
  <w:num w:numId="27" w16cid:durableId="1043291360">
    <w:abstractNumId w:val="11"/>
  </w:num>
  <w:num w:numId="28" w16cid:durableId="435176984">
    <w:abstractNumId w:val="35"/>
  </w:num>
  <w:num w:numId="29" w16cid:durableId="1347169659">
    <w:abstractNumId w:val="12"/>
  </w:num>
  <w:num w:numId="30" w16cid:durableId="1942840076">
    <w:abstractNumId w:val="10"/>
  </w:num>
  <w:num w:numId="31" w16cid:durableId="524516650">
    <w:abstractNumId w:val="30"/>
  </w:num>
  <w:num w:numId="32" w16cid:durableId="1946886038">
    <w:abstractNumId w:val="24"/>
  </w:num>
  <w:num w:numId="33" w16cid:durableId="358821104">
    <w:abstractNumId w:val="17"/>
  </w:num>
  <w:num w:numId="34" w16cid:durableId="1124884416">
    <w:abstractNumId w:val="25"/>
  </w:num>
  <w:num w:numId="35" w16cid:durableId="23483483">
    <w:abstractNumId w:val="1"/>
  </w:num>
  <w:num w:numId="36" w16cid:durableId="113410696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tø, Elin Marie">
    <w15:presenceInfo w15:providerId="AD" w15:userId="S::elin.marie.alto@statsbygg.no::58af4ebc-9f06-4e63-97e6-00b6d0f5f2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41028"/>
    <w:rsid w:val="00070252"/>
    <w:rsid w:val="00070C6B"/>
    <w:rsid w:val="00082805"/>
    <w:rsid w:val="00084810"/>
    <w:rsid w:val="000B0FCC"/>
    <w:rsid w:val="000C7B04"/>
    <w:rsid w:val="000E03D6"/>
    <w:rsid w:val="000F24ED"/>
    <w:rsid w:val="000F43A2"/>
    <w:rsid w:val="00103C56"/>
    <w:rsid w:val="00113894"/>
    <w:rsid w:val="0012084B"/>
    <w:rsid w:val="00122508"/>
    <w:rsid w:val="001355F6"/>
    <w:rsid w:val="00137E76"/>
    <w:rsid w:val="00151162"/>
    <w:rsid w:val="00152095"/>
    <w:rsid w:val="00152617"/>
    <w:rsid w:val="00155A8F"/>
    <w:rsid w:val="00171201"/>
    <w:rsid w:val="00172D2C"/>
    <w:rsid w:val="00177F2E"/>
    <w:rsid w:val="00180544"/>
    <w:rsid w:val="001C5F32"/>
    <w:rsid w:val="001D1E7C"/>
    <w:rsid w:val="001E0944"/>
    <w:rsid w:val="001E3B5D"/>
    <w:rsid w:val="00263495"/>
    <w:rsid w:val="002824EB"/>
    <w:rsid w:val="00290519"/>
    <w:rsid w:val="00292AAF"/>
    <w:rsid w:val="002C7DDA"/>
    <w:rsid w:val="00301C7E"/>
    <w:rsid w:val="00364C9E"/>
    <w:rsid w:val="00366A0F"/>
    <w:rsid w:val="0039168D"/>
    <w:rsid w:val="003A3FC2"/>
    <w:rsid w:val="003C5FA6"/>
    <w:rsid w:val="003D4860"/>
    <w:rsid w:val="003E6724"/>
    <w:rsid w:val="00416F1B"/>
    <w:rsid w:val="00433D39"/>
    <w:rsid w:val="00457F19"/>
    <w:rsid w:val="00474D47"/>
    <w:rsid w:val="00482CEC"/>
    <w:rsid w:val="00482E80"/>
    <w:rsid w:val="004A7357"/>
    <w:rsid w:val="004D3D1B"/>
    <w:rsid w:val="004E3EE8"/>
    <w:rsid w:val="004E5A8D"/>
    <w:rsid w:val="00504358"/>
    <w:rsid w:val="0051110B"/>
    <w:rsid w:val="005441E0"/>
    <w:rsid w:val="0054475E"/>
    <w:rsid w:val="00550530"/>
    <w:rsid w:val="00551FD1"/>
    <w:rsid w:val="00554F0F"/>
    <w:rsid w:val="00573886"/>
    <w:rsid w:val="0058295A"/>
    <w:rsid w:val="0058705E"/>
    <w:rsid w:val="005B1D53"/>
    <w:rsid w:val="005B3729"/>
    <w:rsid w:val="005D0FFB"/>
    <w:rsid w:val="005D35A9"/>
    <w:rsid w:val="005D4FCA"/>
    <w:rsid w:val="005E3FF8"/>
    <w:rsid w:val="005E75C9"/>
    <w:rsid w:val="005F5205"/>
    <w:rsid w:val="006020BA"/>
    <w:rsid w:val="006201C2"/>
    <w:rsid w:val="00625A6D"/>
    <w:rsid w:val="00626E33"/>
    <w:rsid w:val="00630219"/>
    <w:rsid w:val="00644A67"/>
    <w:rsid w:val="00650583"/>
    <w:rsid w:val="006777AC"/>
    <w:rsid w:val="00683443"/>
    <w:rsid w:val="0068569E"/>
    <w:rsid w:val="006967C7"/>
    <w:rsid w:val="006A269A"/>
    <w:rsid w:val="006A6A99"/>
    <w:rsid w:val="006B4D8C"/>
    <w:rsid w:val="006B55D6"/>
    <w:rsid w:val="006E3879"/>
    <w:rsid w:val="00711C3F"/>
    <w:rsid w:val="00721565"/>
    <w:rsid w:val="0072230F"/>
    <w:rsid w:val="00735F1F"/>
    <w:rsid w:val="00750C6F"/>
    <w:rsid w:val="00760203"/>
    <w:rsid w:val="00761E2D"/>
    <w:rsid w:val="00765E89"/>
    <w:rsid w:val="00783126"/>
    <w:rsid w:val="007B27F4"/>
    <w:rsid w:val="007D04BA"/>
    <w:rsid w:val="007D224A"/>
    <w:rsid w:val="007D23E6"/>
    <w:rsid w:val="007D5893"/>
    <w:rsid w:val="007D73FF"/>
    <w:rsid w:val="007E3FED"/>
    <w:rsid w:val="007E42CA"/>
    <w:rsid w:val="00815FB0"/>
    <w:rsid w:val="008202A7"/>
    <w:rsid w:val="008310CC"/>
    <w:rsid w:val="00832C01"/>
    <w:rsid w:val="00843100"/>
    <w:rsid w:val="00844964"/>
    <w:rsid w:val="0084627D"/>
    <w:rsid w:val="008617D2"/>
    <w:rsid w:val="00876C1F"/>
    <w:rsid w:val="008B0338"/>
    <w:rsid w:val="008C1EEF"/>
    <w:rsid w:val="008E32D8"/>
    <w:rsid w:val="008E77EC"/>
    <w:rsid w:val="00921DEC"/>
    <w:rsid w:val="0093254D"/>
    <w:rsid w:val="0095401F"/>
    <w:rsid w:val="009641BB"/>
    <w:rsid w:val="009B644A"/>
    <w:rsid w:val="009C2C11"/>
    <w:rsid w:val="009D1825"/>
    <w:rsid w:val="009E0200"/>
    <w:rsid w:val="009E5F3E"/>
    <w:rsid w:val="009E6C80"/>
    <w:rsid w:val="00A00B19"/>
    <w:rsid w:val="00A02CAA"/>
    <w:rsid w:val="00A42310"/>
    <w:rsid w:val="00A60009"/>
    <w:rsid w:val="00A87302"/>
    <w:rsid w:val="00A91A0D"/>
    <w:rsid w:val="00AB436D"/>
    <w:rsid w:val="00AB6ACF"/>
    <w:rsid w:val="00AC4138"/>
    <w:rsid w:val="00AD48C4"/>
    <w:rsid w:val="00AF4343"/>
    <w:rsid w:val="00AF7791"/>
    <w:rsid w:val="00B01630"/>
    <w:rsid w:val="00B16CB2"/>
    <w:rsid w:val="00B22489"/>
    <w:rsid w:val="00B26B20"/>
    <w:rsid w:val="00B320C3"/>
    <w:rsid w:val="00B50FB2"/>
    <w:rsid w:val="00B563AA"/>
    <w:rsid w:val="00B77D5A"/>
    <w:rsid w:val="00B86C80"/>
    <w:rsid w:val="00BB17E3"/>
    <w:rsid w:val="00BB4A9D"/>
    <w:rsid w:val="00BE011B"/>
    <w:rsid w:val="00BF0AFC"/>
    <w:rsid w:val="00BF3759"/>
    <w:rsid w:val="00BF7602"/>
    <w:rsid w:val="00C22E13"/>
    <w:rsid w:val="00C47792"/>
    <w:rsid w:val="00C56FF3"/>
    <w:rsid w:val="00C63345"/>
    <w:rsid w:val="00C90374"/>
    <w:rsid w:val="00CB37B2"/>
    <w:rsid w:val="00CC4942"/>
    <w:rsid w:val="00CD749C"/>
    <w:rsid w:val="00CE0698"/>
    <w:rsid w:val="00CE5AE9"/>
    <w:rsid w:val="00D03606"/>
    <w:rsid w:val="00D12AC4"/>
    <w:rsid w:val="00D252BC"/>
    <w:rsid w:val="00D2760F"/>
    <w:rsid w:val="00D33D2D"/>
    <w:rsid w:val="00D3644B"/>
    <w:rsid w:val="00D424E0"/>
    <w:rsid w:val="00D461E2"/>
    <w:rsid w:val="00D60C8B"/>
    <w:rsid w:val="00D721DA"/>
    <w:rsid w:val="00D72A3F"/>
    <w:rsid w:val="00D73457"/>
    <w:rsid w:val="00D876E3"/>
    <w:rsid w:val="00DB076B"/>
    <w:rsid w:val="00DB562C"/>
    <w:rsid w:val="00DD3344"/>
    <w:rsid w:val="00DF1F69"/>
    <w:rsid w:val="00E03C31"/>
    <w:rsid w:val="00E20E53"/>
    <w:rsid w:val="00E241E4"/>
    <w:rsid w:val="00E27002"/>
    <w:rsid w:val="00E451D1"/>
    <w:rsid w:val="00E61FC4"/>
    <w:rsid w:val="00E63534"/>
    <w:rsid w:val="00E74EE4"/>
    <w:rsid w:val="00EA50DF"/>
    <w:rsid w:val="00EA550C"/>
    <w:rsid w:val="00EB3A17"/>
    <w:rsid w:val="00EC0067"/>
    <w:rsid w:val="00EE6870"/>
    <w:rsid w:val="00EF7015"/>
    <w:rsid w:val="00F17F5F"/>
    <w:rsid w:val="00F30D28"/>
    <w:rsid w:val="00F41C90"/>
    <w:rsid w:val="00F647DC"/>
    <w:rsid w:val="00F70761"/>
    <w:rsid w:val="00F95E9A"/>
    <w:rsid w:val="00FA457B"/>
    <w:rsid w:val="00FB2FF3"/>
    <w:rsid w:val="00FE1E33"/>
    <w:rsid w:val="00FF203B"/>
    <w:rsid w:val="10181291"/>
    <w:rsid w:val="38D4FC84"/>
    <w:rsid w:val="40D71B19"/>
    <w:rsid w:val="4F22AA26"/>
    <w:rsid w:val="6286E272"/>
    <w:rsid w:val="65F0A3B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6EC68"/>
  <w15:docId w15:val="{5F482EF9-DDFB-4ED4-922D-BB5DA3AF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Vanliginnrykk">
    <w:name w:val="Normal Indent"/>
    <w:basedOn w:val="Normal"/>
    <w:semiHidden/>
    <w:rsid w:val="00E241E4"/>
    <w:pPr>
      <w:spacing w:line="240" w:lineRule="auto"/>
      <w:ind w:left="708"/>
      <w:jc w:val="both"/>
    </w:pPr>
    <w:rPr>
      <w:rFonts w:ascii="Arial" w:eastAsia="Times New Roman" w:hAnsi="Arial" w:cs="Times New Roman"/>
      <w:szCs w:val="20"/>
      <w:lang w:eastAsia="nb-NO"/>
    </w:rPr>
  </w:style>
  <w:style w:type="paragraph" w:styleId="Revisjon">
    <w:name w:val="Revision"/>
    <w:hidden/>
    <w:uiPriority w:val="99"/>
    <w:semiHidden/>
    <w:rsid w:val="00711C3F"/>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ppf_x00f8_lgningsansvarling xmlns="cf520d29-fcf5-48c2-bbdb-830f4bb9c0b2">
      <UserInfo>
        <DisplayName/>
        <AccountId xsi:nil="true"/>
        <AccountType/>
      </UserInfo>
    </Oppf_x00f8_lgningsansvarling>
    <Gyldigtil xmlns="cf520d29-fcf5-48c2-bbdb-830f4bb9c0b2" xsi:nil="true"/>
    <TaxKeywordTaxHTField xmlns="e3442d7e-2813-480c-93e1-e25312d03dee">
      <Terms xmlns="http://schemas.microsoft.com/office/infopath/2007/PartnerControls"/>
    </TaxKeywordTaxHTField>
    <Godkjent_x0020_dato xmlns="cf520d29-fcf5-48c2-bbdb-830f4bb9c0b2" xsi:nil="true"/>
    <Utl_x00f8_psdato xmlns="cf520d29-fcf5-48c2-bbdb-830f4bb9c0b2" xsi:nil="true"/>
    <m0d14ea3fab34346a9dadd7746f76cf3 xmlns="e3442d7e-2813-480c-93e1-e25312d03dee">
      <Terms xmlns="http://schemas.microsoft.com/office/infopath/2007/PartnerControls">
        <TermInfo xmlns="http://schemas.microsoft.com/office/infopath/2007/PartnerControls">
          <TermName xmlns="http://schemas.microsoft.com/office/infopath/2007/PartnerControls">Byggeleder/KU-Mellomterskelog100k-Ingen kunngjøring</TermName>
          <TermId xmlns="http://schemas.microsoft.com/office/infopath/2007/PartnerControls">8b9a1eda-ec0b-4677-bcc8-591a705ec641</TermId>
        </TermInfo>
        <TermInfo xmlns="http://schemas.microsoft.com/office/infopath/2007/PartnerControls">
          <TermName xmlns="http://schemas.microsoft.com/office/infopath/2007/PartnerControls">Byggeleder/KU-Mindre enn 100k-Ingen kunngjøring</TermName>
          <TermId xmlns="http://schemas.microsoft.com/office/infopath/2007/PartnerControls">5936937a-b6b3-4f57-a1a4-6a910e754afb</TermId>
        </TermInfo>
        <TermInfo xmlns="http://schemas.microsoft.com/office/infopath/2007/PartnerControls">
          <TermName xmlns="http://schemas.microsoft.com/office/infopath/2007/PartnerControls">Byggeleder/KU-Over terskel-Åpent anbud</TermName>
          <TermId xmlns="http://schemas.microsoft.com/office/infopath/2007/PartnerControls">78e67d51-1b92-4f07-9e0a-4a72b05b6444</TermId>
        </TermInfo>
        <TermInfo xmlns="http://schemas.microsoft.com/office/infopath/2007/PartnerControls">
          <TermName xmlns="http://schemas.microsoft.com/office/infopath/2007/PartnerControls">Byggeleder/KU-Over terskel-Begrenset anbud</TermName>
          <TermId xmlns="http://schemas.microsoft.com/office/infopath/2007/PartnerControls">f4d6d1a2-6cc9-4f7a-8af9-0c49ba4cfacd</TermId>
        </TermInfo>
        <TermInfo xmlns="http://schemas.microsoft.com/office/infopath/2007/PartnerControls">
          <TermName xmlns="http://schemas.microsoft.com/office/infopath/2007/PartnerControls">Byggeleder/KU-Over terskel-Begrenset forhandling</TermName>
          <TermId xmlns="http://schemas.microsoft.com/office/infopath/2007/PartnerControls">699b4194-ba42-47b9-90f3-87f4c8c8bdbb</TermId>
        </TermInfo>
      </Terms>
    </m0d14ea3fab34346a9dadd7746f76cf3>
    <Godkjent_x0020_av xmlns="cf520d29-fcf5-48c2-bbdb-830f4bb9c0b2">
      <UserInfo>
        <DisplayName/>
        <AccountId xsi:nil="true"/>
        <AccountType/>
      </UserInfo>
    </Godkjent_x0020_av>
    <Godkjentdato xmlns="cf520d29-fcf5-48c2-bbdb-830f4bb9c0b2" xsi:nil="true"/>
    <TaxCatchAll xmlns="e3442d7e-2813-480c-93e1-e25312d03dee">
      <Value>458</Value>
      <Value>347</Value>
      <Value>346</Value>
      <Value>345</Value>
      <Value>344</Value>
      <Value>343</Value>
    </TaxCatchAll>
    <obc6083788a0442d908e4e90205e4599 xmlns="cf520d29-fcf5-48c2-bbdb-830f4bb9c0b2">
      <Terms xmlns="http://schemas.microsoft.com/office/infopath/2007/PartnerControls"/>
    </obc6083788a0442d908e4e90205e4599>
    <Innholdsansvarligperson xmlns="cf520d29-fcf5-48c2-bbdb-830f4bb9c0b2" xsi:nil="true"/>
    <Ansvarligenhet xmlns="cf520d29-fcf5-48c2-bbdb-830f4bb9c0b2">FJ</Ansvarligenhet>
    <p0d5d0e2471a4fb0bf4e1c29100d9210 xmlns="cf520d29-fcf5-48c2-bbdb-830f4bb9c0b2">
      <Terms xmlns="http://schemas.microsoft.com/office/infopath/2007/PartnerControls"/>
    </p0d5d0e2471a4fb0bf4e1c29100d9210>
    <Prosesseier xmlns="cf520d29-fcf5-48c2-bbdb-830f4bb9c0b2">Direktør F</Prosesseier>
    <f79004f10b364b4b97deb6d1269269a0 xmlns="cf520d29-fcf5-48c2-bbdb-830f4bb9c0b2">
      <Terms xmlns="http://schemas.microsoft.com/office/infopath/2007/PartnerControls"/>
    </f79004f10b364b4b97deb6d1269269a0>
    <_Flow_SignoffStatus xmlns="cf520d29-fcf5-48c2-bbdb-830f4bb9c0b2" xsi:nil="true"/>
    <f35d624bbb124f648f54e82ff61af885 xmlns="cf520d29-fcf5-48c2-bbdb-830f4bb9c0b2">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7cf2bc49-c0f8-4d4e-bde7-5f76a5d2da55</TermId>
        </TermInfo>
      </Terms>
    </f35d624bbb124f648f54e82ff61af885>
    <Malkategori xmlns="cf520d29-fcf5-48c2-bbdb-830f4bb9c0b2">Mal i kvalitetssystemet uten Elementstilpasning</Malkategori>
    <Mal_x002d_IDiElements xmlns="cf520d29-fcf5-48c2-bbdb-830f4bb9c0b2" xsi:nil="true"/>
    <KP xmlns="cf520d29-fcf5-48c2-bbdb-830f4bb9c0b2" xsi:nil="true"/>
    <visningforbrukerne xmlns="cf520d29-fcf5-48c2-bbdb-830f4bb9c0b2" xsi:nil="true"/>
    <Oppdateresinnen xmlns="cf520d29-fcf5-48c2-bbdb-830f4bb9c0b2" xsi:nil="true"/>
    <statsbygg_x002e_no xmlns="cf520d29-fcf5-48c2-bbdb-830f4bb9c0b2">false</statsbygg_x002e_no>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4B4647B2067A54BB9FE17D9ABCCF722" ma:contentTypeVersion="74" ma:contentTypeDescription="Opprett et nytt dokument." ma:contentTypeScope="" ma:versionID="5f543094a40dc7d8abcdd74e8ddeeb8e">
  <xsd:schema xmlns:xsd="http://www.w3.org/2001/XMLSchema" xmlns:xs="http://www.w3.org/2001/XMLSchema" xmlns:p="http://schemas.microsoft.com/office/2006/metadata/properties" xmlns:ns2="e3442d7e-2813-480c-93e1-e25312d03dee" xmlns:ns3="cf520d29-fcf5-48c2-bbdb-830f4bb9c0b2" targetNamespace="http://schemas.microsoft.com/office/2006/metadata/properties" ma:root="true" ma:fieldsID="35b6ccd4171baed88640c26ea4cc2ca0" ns2:_="" ns3:_="">
    <xsd:import namespace="e3442d7e-2813-480c-93e1-e25312d03dee"/>
    <xsd:import namespace="cf520d29-fcf5-48c2-bbdb-830f4bb9c0b2"/>
    <xsd:element name="properties">
      <xsd:complexType>
        <xsd:sequence>
          <xsd:element name="documentManagement">
            <xsd:complexType>
              <xsd:all>
                <xsd:element ref="ns3:Godkjent_x0020_dato" minOccurs="0"/>
                <xsd:element ref="ns3:Godkjent_x0020_av" minOccurs="0"/>
                <xsd:element ref="ns3:Utl_x00f8_psdato" minOccurs="0"/>
                <xsd:element ref="ns3:_Flow_SignoffStatus" minOccurs="0"/>
                <xsd:element ref="ns3:Oppf_x00f8_lgningsansvarling" minOccurs="0"/>
                <xsd:element ref="ns3:Gyldigtil" minOccurs="0"/>
                <xsd:element ref="ns3:Ansvarligenhet"/>
                <xsd:element ref="ns3:Innholdsansvarligperson" minOccurs="0"/>
                <xsd:element ref="ns3:Prosesseier"/>
                <xsd:element ref="ns3:Godkjentdato" minOccurs="0"/>
                <xsd:element ref="ns3:Malkategori" minOccurs="0"/>
                <xsd:element ref="ns3:Mal_x002d_IDiElements" minOccurs="0"/>
                <xsd:element ref="ns3:KP" minOccurs="0"/>
                <xsd:element ref="ns2:TaxKeywordTaxHTField" minOccurs="0"/>
                <xsd:element ref="ns3:obc6083788a0442d908e4e90205e4599" minOccurs="0"/>
                <xsd:element ref="ns2:TaxCatchAll" minOccurs="0"/>
                <xsd:element ref="ns3:f79004f10b364b4b97deb6d1269269a0" minOccurs="0"/>
                <xsd:element ref="ns2:m0d14ea3fab34346a9dadd7746f76cf3" minOccurs="0"/>
                <xsd:element ref="ns3:p0d5d0e2471a4fb0bf4e1c29100d9210" minOccurs="0"/>
                <xsd:element ref="ns3:MediaServiceAutoKeyPoints" minOccurs="0"/>
                <xsd:element ref="ns3:MediaServiceKeyPoints" minOccurs="0"/>
                <xsd:element ref="ns3:MediaServiceMetadata" minOccurs="0"/>
                <xsd:element ref="ns3:f35d624bbb124f648f54e82ff61af885" minOccurs="0"/>
                <xsd:element ref="ns3:MediaServiceFastMetadata" minOccurs="0"/>
                <xsd:element ref="ns2:SharedWithUsers" minOccurs="0"/>
                <xsd:element ref="ns2:SharedWithDetails" minOccurs="0"/>
                <xsd:element ref="ns3:visningforbrukerne" minOccurs="0"/>
                <xsd:element ref="ns3:Oppdateresinnen"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statsbygg_x002e_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42d7e-2813-480c-93e1-e25312d03dee"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Organisasjonsnøkkelord" ma:readOnly="false"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25" nillable="true" ma:displayName="Taxonomy Catch All Column" ma:hidden="true" ma:list="{78a61bc3-049a-4d31-93fe-bbedec1d293a}" ma:internalName="TaxCatchAll" ma:readOnly="false" ma:showField="CatchAllData" ma:web="e3442d7e-2813-480c-93e1-e25312d03dee">
      <xsd:complexType>
        <xsd:complexContent>
          <xsd:extension base="dms:MultiChoiceLookup">
            <xsd:sequence>
              <xsd:element name="Value" type="dms:Lookup" maxOccurs="unbounded" minOccurs="0" nillable="true"/>
            </xsd:sequence>
          </xsd:extension>
        </xsd:complexContent>
      </xsd:complexType>
    </xsd:element>
    <xsd:element name="m0d14ea3fab34346a9dadd7746f76cf3" ma:index="28" nillable="true" ma:taxonomy="true" ma:internalName="m0d14ea3fab34346a9dadd7746f76cf3" ma:taxonomyFieldName="Kvalitetsomr_x00e5_de" ma:displayName="Kvalitetsområde" ma:readOnly="false" ma:default="" ma:fieldId="{60d14ea3-fab3-4346-a9da-dd7746f76cf3}" ma:taxonomyMulti="true" ma:sspId="5dd044e6-59c1-4092-a773-dbad57e1fc1e" ma:termSetId="7148f298-c5b2-4392-85b3-131a8ac4deac" ma:anchorId="00000000-0000-0000-0000-000000000000" ma:open="false" ma:isKeyword="false">
      <xsd:complexType>
        <xsd:sequence>
          <xsd:element ref="pc:Terms" minOccurs="0" maxOccurs="1"/>
        </xsd:sequence>
      </xsd:complexType>
    </xsd:element>
    <xsd:element name="SharedWithUsers" ma:index="38"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Delingsdetaljer"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520d29-fcf5-48c2-bbdb-830f4bb9c0b2" elementFormDefault="qualified">
    <xsd:import namespace="http://schemas.microsoft.com/office/2006/documentManagement/types"/>
    <xsd:import namespace="http://schemas.microsoft.com/office/infopath/2007/PartnerControls"/>
    <xsd:element name="Godkjent_x0020_dato" ma:index="5" nillable="true" ma:displayName="Publisert dato" ma:format="DateOnly" ma:indexed="true" ma:internalName="Godkjent_x0020_dato" ma:readOnly="false">
      <xsd:simpleType>
        <xsd:restriction base="dms:DateTime"/>
      </xsd:simpleType>
    </xsd:element>
    <xsd:element name="Godkjent_x0020_av" ma:index="6" nillable="true" ma:displayName="Godkjent av"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tl_x00f8_psdato" ma:index="7" nillable="true" ma:displayName="Utløps dato" ma:format="DateOnly" ma:internalName="Utl_x00f8_psdato" ma:readOnly="false">
      <xsd:simpleType>
        <xsd:restriction base="dms:DateTime"/>
      </xsd:simpleType>
    </xsd:element>
    <xsd:element name="_Flow_SignoffStatus" ma:index="8" nillable="true" ma:displayName="Godkjenningsstatus" ma:internalName="Godkjenningsstatus" ma:readOnly="false">
      <xsd:simpleType>
        <xsd:restriction base="dms:Text"/>
      </xsd:simpleType>
    </xsd:element>
    <xsd:element name="Oppf_x00f8_lgningsansvarling" ma:index="10" nillable="true" ma:displayName="Oppfølgningsansvarling" ma:format="Dropdown" ma:list="UserInfo" ma:SharePointGroup="0" ma:internalName="Oppf_x00f8_lgningsansvarling"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til" ma:index="11" nillable="true" ma:displayName="Gyldig til " ma:format="DateOnly" ma:internalName="Gyldigtil" ma:readOnly="false">
      <xsd:simpleType>
        <xsd:restriction base="dms:DateTime"/>
      </xsd:simpleType>
    </xsd:element>
    <xsd:element name="Ansvarligenhet" ma:index="13" ma:displayName="Prosessansvarlig" ma:format="Dropdown" ma:internalName="Ansvarligenhet">
      <xsd:simpleType>
        <xsd:restriction base="dms:Text">
          <xsd:maxLength value="255"/>
        </xsd:restriction>
      </xsd:simpleType>
    </xsd:element>
    <xsd:element name="Innholdsansvarligperson" ma:index="14" nillable="true" ma:displayName="gammel" ma:format="Dropdown" ma:internalName="Innholdsansvarligperson" ma:readOnly="false">
      <xsd:simpleType>
        <xsd:restriction base="dms:Text">
          <xsd:maxLength value="255"/>
        </xsd:restriction>
      </xsd:simpleType>
    </xsd:element>
    <xsd:element name="Prosesseier" ma:index="15" ma:displayName="Prosesseier" ma:format="Dropdown" ma:internalName="Prosesseier" ma:readOnly="false">
      <xsd:simpleType>
        <xsd:restriction base="dms:Choice">
          <xsd:enumeration value="Direktør B"/>
          <xsd:enumeration value="Direktør E"/>
          <xsd:enumeration value="Direktør D"/>
          <xsd:enumeration value="Direktør F"/>
          <xsd:enumeration value="Direktør R"/>
          <xsd:enumeration value="Direktør T"/>
          <xsd:enumeration value="Direktør Ø"/>
          <xsd:enumeration value="HR-sjef"/>
          <xsd:enumeration value="Direktør K"/>
          <xsd:enumeration value="Avd. dir I"/>
          <xsd:enumeration value="Sikkerhetsleder"/>
        </xsd:restriction>
      </xsd:simpleType>
    </xsd:element>
    <xsd:element name="Godkjentdato" ma:index="16" nillable="true" ma:displayName="Godkjent dato" ma:format="DateOnly" ma:internalName="Godkjentdato" ma:readOnly="false">
      <xsd:simpleType>
        <xsd:restriction base="dms:DateTime"/>
      </xsd:simpleType>
    </xsd:element>
    <xsd:element name="Malkategori" ma:index="18" nillable="true" ma:displayName="Malkategori" ma:default="Mal i kvalitetssystemet uten Elementstilpasning" ma:format="Dropdown" ma:internalName="Malkategori">
      <xsd:simpleType>
        <xsd:restriction base="dms:Choice">
          <xsd:enumeration value="Elementstilpasset mal i kvalitetssystemet"/>
          <xsd:enumeration value="Mal i kvalitetssystemet uten Elementstilpasning"/>
          <xsd:enumeration value="Elementsmal - opprettes i Elements"/>
        </xsd:restriction>
      </xsd:simpleType>
    </xsd:element>
    <xsd:element name="Mal_x002d_IDiElements" ma:index="19" nillable="true" ma:displayName="Mal-ID i Elements" ma:format="Dropdown" ma:internalName="Mal_x002d_IDiElements" ma:readOnly="false">
      <xsd:simpleType>
        <xsd:restriction base="dms:Text">
          <xsd:maxLength value="255"/>
        </xsd:restriction>
      </xsd:simpleType>
    </xsd:element>
    <xsd:element name="KP" ma:index="20" nillable="true" ma:displayName="KP" ma:description="steg i kontinuerlig prosessforbedring. Tagging for å vise ut maler" ma:format="Dropdown" ma:internalName="KP" ma:readOnly="false">
      <xsd:simpleType>
        <xsd:restriction base="dms:Choice">
          <xsd:enumeration value="Definere"/>
          <xsd:enumeration value="Utforske"/>
          <xsd:enumeration value="Identifisere"/>
          <xsd:enumeration value="Tilpasse"/>
        </xsd:restriction>
      </xsd:simpleType>
    </xsd:element>
    <xsd:element name="obc6083788a0442d908e4e90205e4599" ma:index="24" nillable="true" ma:taxonomy="true" ma:internalName="obc6083788a0442d908e4e90205e4599" ma:taxonomyFieldName="Visbane" ma:displayName="Visbane" ma:readOnly="false" ma:default="" ma:fieldId="{8bc60837-88a0-442d-908e-4e90205e4599}" ma:sspId="5dd044e6-59c1-4092-a773-dbad57e1fc1e" ma:termSetId="225d7b86-39be-4273-82ce-8779a7ab878b" ma:anchorId="00000000-0000-0000-0000-000000000000" ma:open="false" ma:isKeyword="false">
      <xsd:complexType>
        <xsd:sequence>
          <xsd:element ref="pc:Terms" minOccurs="0" maxOccurs="1"/>
        </xsd:sequence>
      </xsd:complexType>
    </xsd:element>
    <xsd:element name="f79004f10b364b4b97deb6d1269269a0" ma:index="27" nillable="true" ma:taxonomy="true" ma:internalName="f79004f10b364b4b97deb6d1269269a0" ma:taxonomyFieldName="Dokumenttype" ma:displayName="Dokumenttype" ma:readOnly="false" ma:default="" ma:fieldId="{f79004f1-0b36-4b4b-97de-b6d1269269a0}" ma:taxonomyMulti="true" ma:sspId="5dd044e6-59c1-4092-a773-dbad57e1fc1e" ma:termSetId="80404767-59df-4e22-a584-d7c3d38d38ad" ma:anchorId="00000000-0000-0000-0000-000000000000" ma:open="false" ma:isKeyword="false">
      <xsd:complexType>
        <xsd:sequence>
          <xsd:element ref="pc:Terms" minOccurs="0" maxOccurs="1"/>
        </xsd:sequence>
      </xsd:complexType>
    </xsd:element>
    <xsd:element name="p0d5d0e2471a4fb0bf4e1c29100d9210" ma:index="30" nillable="true" ma:taxonomy="true" ma:internalName="p0d5d0e2471a4fb0bf4e1c29100d9210" ma:taxonomyFieldName="Status" ma:displayName="Status" ma:default="" ma:fieldId="{90d5d0e2-471a-4fb0-bf4e-1c29100d9210}" ma:sspId="5dd044e6-59c1-4092-a773-dbad57e1fc1e" ma:termSetId="d6a4df1d-33f2-4ce3-b94b-ab3b46653f45" ma:anchorId="00000000-0000-0000-0000-000000000000" ma:open="false" ma:isKeyword="false">
      <xsd:complexType>
        <xsd:sequence>
          <xsd:element ref="pc:Terms" minOccurs="0" maxOccurs="1"/>
        </xsd:sequence>
      </xsd:complex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hidden="true" ma:internalName="MediaServiceKeyPoints" ma:readOnly="true">
      <xsd:simpleType>
        <xsd:restriction base="dms:Note"/>
      </xsd:simpleType>
    </xsd:element>
    <xsd:element name="MediaServiceMetadata" ma:index="35" nillable="true" ma:displayName="MediaServiceMetadata" ma:hidden="true" ma:internalName="MediaServiceMetadata" ma:readOnly="true">
      <xsd:simpleType>
        <xsd:restriction base="dms:Note"/>
      </xsd:simpleType>
    </xsd:element>
    <xsd:element name="f35d624bbb124f648f54e82ff61af885" ma:index="36" nillable="true" ma:taxonomy="true" ma:internalName="f35d624bbb124f648f54e82ff61af885" ma:taxonomyFieldName="Anskaffelseskategori" ma:displayName="Anskaffelseskategori" ma:readOnly="false" ma:default="" ma:fieldId="{f35d624b-bb12-4f64-8f54-e82ff61af885}" ma:taxonomyMulti="true" ma:sspId="5dd044e6-59c1-4092-a773-dbad57e1fc1e" ma:termSetId="2c001975-5aac-4419-8845-3e4551e2b70a" ma:anchorId="00000000-0000-0000-0000-000000000000" ma:open="false" ma:isKeyword="false">
      <xsd:complexType>
        <xsd:sequence>
          <xsd:element ref="pc:Terms" minOccurs="0" maxOccurs="1"/>
        </xsd:sequence>
      </xsd:complexType>
    </xsd:element>
    <xsd:element name="MediaServiceFastMetadata" ma:index="37" nillable="true" ma:displayName="MediaServiceFastMetadata" ma:hidden="true" ma:internalName="MediaServiceFastMetadata" ma:readOnly="true">
      <xsd:simpleType>
        <xsd:restriction base="dms:Note"/>
      </xsd:simpleType>
    </xsd:element>
    <xsd:element name="visningforbrukerne" ma:index="40" nillable="true" ma:displayName="visning for brukerne" ma:format="Dropdown" ma:internalName="visningforbrukerne">
      <xsd:simpleType>
        <xsd:restriction base="dms:Choice">
          <xsd:enumeration value="Skal skjules"/>
        </xsd:restriction>
      </xsd:simpleType>
    </xsd:element>
    <xsd:element name="Oppdateresinnen" ma:index="41" nillable="true" ma:displayName="Oppdateres innen" ma:format="DateOnly" ma:internalName="Oppdateresinnen">
      <xsd:simpleType>
        <xsd:restriction base="dms:DateTime"/>
      </xsd:simpleType>
    </xsd:element>
    <xsd:element name="MediaServiceDateTaken" ma:index="42" nillable="true" ma:displayName="MediaServiceDateTaken" ma:hidden="true" ma:indexed="true" ma:internalName="MediaServiceDateTaken" ma:readOnly="true">
      <xsd:simpleType>
        <xsd:restriction base="dms:Text"/>
      </xsd:simpleType>
    </xsd:element>
    <xsd:element name="MediaLengthInSeconds" ma:index="43" nillable="true" ma:displayName="MediaLengthInSeconds" ma:hidden="true" ma:internalName="MediaLengthInSeconds" ma:readOnly="true">
      <xsd:simpleType>
        <xsd:restriction base="dms:Unknown"/>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element name="statsbygg_x002e_no" ma:index="48" nillable="true" ma:displayName="statsbygg.no" ma:default="0" ma:description="Dokumentet skal publiseres og holdes oppdatert på statsbygg.no/publikasjoner" ma:format="Dropdown" ma:internalName="statsbygg_x002e_no">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9240F-4070-4B31-BA08-E49793F4253A}">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customXml/itemProps2.xml><?xml version="1.0" encoding="utf-8"?>
<ds:datastoreItem xmlns:ds="http://schemas.openxmlformats.org/officeDocument/2006/customXml" ds:itemID="{9DC0028B-EB16-4C94-9BB3-4FEDC13CC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42d7e-2813-480c-93e1-e25312d03dee"/>
    <ds:schemaRef ds:uri="cf520d29-fcf5-48c2-bbdb-830f4bb9c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D347A-9555-4BF5-8425-A517490A35E9}">
  <ds:schemaRefs>
    <ds:schemaRef ds:uri="http://schemas.microsoft.com/sharepoint/v3/contenttype/forms"/>
  </ds:schemaRefs>
</ds:datastoreItem>
</file>

<file path=customXml/itemProps4.xml><?xml version="1.0" encoding="utf-8"?>
<ds:datastoreItem xmlns:ds="http://schemas.openxmlformats.org/officeDocument/2006/customXml" ds:itemID="{ECE50389-67FC-49C0-97D6-9A353B21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185</Words>
  <Characters>1890</Characters>
  <Application>Microsoft Office Word</Application>
  <DocSecurity>0</DocSecurity>
  <Lines>70</Lines>
  <Paragraphs>37</Paragraphs>
  <ScaleCrop>false</ScaleCrop>
  <Company>Statsbygg</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Amdam, Vidar</cp:lastModifiedBy>
  <cp:revision>21</cp:revision>
  <cp:lastPrinted>2015-02-05T13:24:00Z</cp:lastPrinted>
  <dcterms:created xsi:type="dcterms:W3CDTF">2016-11-29T13:32:00Z</dcterms:created>
  <dcterms:modified xsi:type="dcterms:W3CDTF">2026-07-13T06:39:00Z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0x010100E4B4647B2067A54BB9FE17D9ABCCF722</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343;#Byggeleder/KU-Mellomterskelog100k-Ingen kunngjøring|8b9a1eda-ec0b-4677-bcc8-591a705ec641;#344;#Byggeleder/KU-Mindre enn 100k-Ingen kunngjøring|5936937a-b6b3-4f57-a1a4-6a910e754afb;#347;#Byggeleder/KU-Over terskel-Åpent anbud|78e67d51-1b92-4f07-9e0a-4a72b05b6444;#345;#Byggeleder/KU-Over terskel-Begrenset anbud|f4d6d1a2-6cc9-4f7a-8af9-0c49ba4cfacd;#346;#Byggeleder/KU-Over terskel-Begrenset forhandling|699b4194-ba42-47b9-90f3-87f4c8c8bdbb</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